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5E" w:rsidRDefault="00A90906" w:rsidP="003012B1">
      <w:pPr>
        <w:tabs>
          <w:tab w:val="left" w:pos="6740"/>
        </w:tabs>
        <w:spacing w:afterLines="1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样本</w:t>
      </w:r>
      <w:r w:rsidR="00CA7933">
        <w:rPr>
          <w:rFonts w:ascii="Times New Roman" w:hAnsi="Times New Roman" w:cs="Times New Roman" w:hint="eastAsia"/>
          <w:b/>
          <w:bCs/>
          <w:sz w:val="28"/>
          <w:szCs w:val="28"/>
        </w:rPr>
        <w:t>采集</w:t>
      </w:r>
      <w:r>
        <w:rPr>
          <w:rFonts w:ascii="Times New Roman" w:hAnsi="Times New Roman" w:cs="Times New Roman"/>
          <w:b/>
          <w:bCs/>
          <w:sz w:val="28"/>
          <w:szCs w:val="28"/>
        </w:rPr>
        <w:t>记录表</w:t>
      </w:r>
    </w:p>
    <w:tbl>
      <w:tblPr>
        <w:tblStyle w:val="a6"/>
        <w:tblW w:w="0" w:type="auto"/>
        <w:jc w:val="center"/>
        <w:tblInd w:w="-241" w:type="dxa"/>
        <w:tblLook w:val="04A0"/>
      </w:tblPr>
      <w:tblGrid>
        <w:gridCol w:w="1718"/>
        <w:gridCol w:w="13995"/>
      </w:tblGrid>
      <w:tr w:rsidR="0086777C" w:rsidRPr="0086777C" w:rsidTr="0086777C">
        <w:trPr>
          <w:trHeight w:hRule="exact" w:val="680"/>
          <w:jc w:val="center"/>
        </w:trPr>
        <w:tc>
          <w:tcPr>
            <w:tcW w:w="1718" w:type="dxa"/>
            <w:vAlign w:val="center"/>
          </w:tcPr>
          <w:p w:rsidR="0086777C" w:rsidRPr="004E4978" w:rsidRDefault="00704EDF" w:rsidP="0086777C">
            <w:pPr>
              <w:tabs>
                <w:tab w:val="left" w:pos="220"/>
              </w:tabs>
              <w:jc w:val="center"/>
              <w:rPr>
                <w:b/>
                <w:sz w:val="24"/>
                <w:szCs w:val="24"/>
              </w:rPr>
            </w:pPr>
            <w:r w:rsidRPr="00704EDF"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3995" w:type="dxa"/>
            <w:vAlign w:val="center"/>
          </w:tcPr>
          <w:p w:rsidR="0086777C" w:rsidRPr="0086777C" w:rsidRDefault="0086777C" w:rsidP="0086777C">
            <w:pPr>
              <w:tabs>
                <w:tab w:val="left" w:pos="220"/>
              </w:tabs>
              <w:jc w:val="center"/>
              <w:rPr>
                <w:sz w:val="24"/>
                <w:szCs w:val="24"/>
              </w:rPr>
            </w:pPr>
            <w:r w:rsidRPr="0086777C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86777C" w:rsidRPr="0086777C" w:rsidTr="0086777C">
        <w:trPr>
          <w:trHeight w:hRule="exact" w:val="680"/>
          <w:jc w:val="center"/>
        </w:trPr>
        <w:tc>
          <w:tcPr>
            <w:tcW w:w="1718" w:type="dxa"/>
            <w:vAlign w:val="center"/>
          </w:tcPr>
          <w:p w:rsidR="0086777C" w:rsidRPr="004E4978" w:rsidRDefault="00704EDF" w:rsidP="0086777C">
            <w:pPr>
              <w:tabs>
                <w:tab w:val="left" w:pos="220"/>
              </w:tabs>
              <w:jc w:val="center"/>
              <w:rPr>
                <w:b/>
                <w:sz w:val="24"/>
                <w:szCs w:val="24"/>
              </w:rPr>
            </w:pPr>
            <w:r w:rsidRPr="00704EDF">
              <w:rPr>
                <w:rFonts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3995" w:type="dxa"/>
            <w:vAlign w:val="center"/>
          </w:tcPr>
          <w:p w:rsidR="0086777C" w:rsidRPr="0086777C" w:rsidRDefault="0086777C" w:rsidP="0086777C">
            <w:pPr>
              <w:tabs>
                <w:tab w:val="left" w:pos="220"/>
              </w:tabs>
              <w:jc w:val="center"/>
              <w:rPr>
                <w:sz w:val="24"/>
                <w:szCs w:val="24"/>
              </w:rPr>
            </w:pPr>
            <w:r w:rsidRPr="0086777C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86777C" w:rsidRPr="0086777C" w:rsidTr="0086777C">
        <w:trPr>
          <w:trHeight w:hRule="exact" w:val="680"/>
          <w:jc w:val="center"/>
        </w:trPr>
        <w:tc>
          <w:tcPr>
            <w:tcW w:w="1718" w:type="dxa"/>
            <w:vAlign w:val="center"/>
          </w:tcPr>
          <w:p w:rsidR="0086777C" w:rsidRPr="004E4978" w:rsidRDefault="00704EDF" w:rsidP="0086777C">
            <w:pPr>
              <w:tabs>
                <w:tab w:val="left" w:pos="220"/>
              </w:tabs>
              <w:jc w:val="center"/>
              <w:rPr>
                <w:b/>
                <w:sz w:val="24"/>
                <w:szCs w:val="24"/>
              </w:rPr>
            </w:pPr>
            <w:r w:rsidRPr="00704EDF">
              <w:rPr>
                <w:rFonts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3995" w:type="dxa"/>
            <w:vAlign w:val="center"/>
          </w:tcPr>
          <w:p w:rsidR="0086777C" w:rsidRPr="0086777C" w:rsidRDefault="0086777C" w:rsidP="0086777C">
            <w:pPr>
              <w:tabs>
                <w:tab w:val="left" w:pos="220"/>
              </w:tabs>
              <w:jc w:val="center"/>
              <w:rPr>
                <w:sz w:val="24"/>
                <w:szCs w:val="24"/>
              </w:rPr>
            </w:pPr>
            <w:r w:rsidRPr="0086777C">
              <w:rPr>
                <w:rFonts w:hint="eastAsia"/>
                <w:sz w:val="24"/>
                <w:szCs w:val="24"/>
              </w:rPr>
              <w:t>机打</w:t>
            </w:r>
          </w:p>
        </w:tc>
      </w:tr>
    </w:tbl>
    <w:p w:rsidR="0086777C" w:rsidRDefault="0086777C">
      <w:pPr>
        <w:tabs>
          <w:tab w:val="left" w:pos="220"/>
        </w:tabs>
        <w:ind w:leftChars="104" w:left="218"/>
      </w:pPr>
    </w:p>
    <w:tbl>
      <w:tblPr>
        <w:tblStyle w:val="a6"/>
        <w:tblW w:w="15714" w:type="dxa"/>
        <w:jc w:val="center"/>
        <w:tblInd w:w="72" w:type="dxa"/>
        <w:tblLayout w:type="fixed"/>
        <w:tblLook w:val="04A0"/>
        <w:tblPrChange w:id="0" w:author="倪Q" w:date="2021-10-25T14:56:00Z">
          <w:tblPr>
            <w:tblStyle w:val="a6"/>
            <w:tblW w:w="15444" w:type="dxa"/>
            <w:jc w:val="center"/>
            <w:tblInd w:w="72" w:type="dxa"/>
            <w:tblLayout w:type="fixed"/>
            <w:tblLook w:val="04A0"/>
          </w:tblPr>
        </w:tblPrChange>
      </w:tblPr>
      <w:tblGrid>
        <w:gridCol w:w="861"/>
        <w:gridCol w:w="1206"/>
        <w:gridCol w:w="901"/>
        <w:gridCol w:w="901"/>
        <w:gridCol w:w="903"/>
        <w:gridCol w:w="903"/>
        <w:gridCol w:w="2408"/>
        <w:gridCol w:w="2408"/>
        <w:gridCol w:w="1053"/>
        <w:gridCol w:w="2110"/>
        <w:gridCol w:w="1136"/>
        <w:gridCol w:w="924"/>
        <w:tblGridChange w:id="1">
          <w:tblGrid>
            <w:gridCol w:w="853"/>
            <w:gridCol w:w="1195"/>
            <w:gridCol w:w="893"/>
            <w:gridCol w:w="893"/>
            <w:gridCol w:w="895"/>
            <w:gridCol w:w="895"/>
            <w:gridCol w:w="2387"/>
            <w:gridCol w:w="2387"/>
            <w:gridCol w:w="1044"/>
            <w:gridCol w:w="2091"/>
            <w:gridCol w:w="1126"/>
            <w:gridCol w:w="785"/>
          </w:tblGrid>
        </w:tblGridChange>
      </w:tblGrid>
      <w:tr w:rsidR="003A10D8" w:rsidTr="007D4975">
        <w:trPr>
          <w:trHeight w:val="555"/>
          <w:jc w:val="center"/>
          <w:trPrChange w:id="2" w:author="倪Q" w:date="2021-10-25T14:56:00Z">
            <w:trPr>
              <w:trHeight w:val="573"/>
              <w:jc w:val="center"/>
            </w:trPr>
          </w:trPrChange>
        </w:trPr>
        <w:tc>
          <w:tcPr>
            <w:tcW w:w="861" w:type="dxa"/>
            <w:shd w:val="clear" w:color="auto" w:fill="BFBFBF" w:themeFill="background1" w:themeFillShade="BF"/>
            <w:vAlign w:val="center"/>
            <w:tcPrChange w:id="3" w:author="倪Q" w:date="2021-10-25T14:56:00Z">
              <w:tcPr>
                <w:tcW w:w="853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Pr="00877DFB" w:rsidRDefault="003A10D8">
            <w:pPr>
              <w:jc w:val="center"/>
              <w:rPr>
                <w:b/>
                <w:szCs w:val="21"/>
              </w:rPr>
            </w:pPr>
            <w:commentRangeStart w:id="4"/>
            <w:r w:rsidRPr="00877DFB">
              <w:rPr>
                <w:rFonts w:hint="eastAsia"/>
                <w:b/>
                <w:szCs w:val="21"/>
              </w:rPr>
              <w:t>日期</w:t>
            </w:r>
            <w:commentRangeEnd w:id="4"/>
            <w:r w:rsidRPr="00877DFB">
              <w:rPr>
                <w:rStyle w:val="a7"/>
              </w:rPr>
              <w:commentReference w:id="4"/>
            </w:r>
          </w:p>
        </w:tc>
        <w:tc>
          <w:tcPr>
            <w:tcW w:w="1206" w:type="dxa"/>
            <w:shd w:val="clear" w:color="auto" w:fill="BFBFBF" w:themeFill="background1" w:themeFillShade="BF"/>
            <w:vAlign w:val="center"/>
            <w:tcPrChange w:id="5" w:author="倪Q" w:date="2021-10-25T14:56:00Z">
              <w:tcPr>
                <w:tcW w:w="1195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样本编号</w:t>
            </w:r>
          </w:p>
        </w:tc>
        <w:tc>
          <w:tcPr>
            <w:tcW w:w="901" w:type="dxa"/>
            <w:shd w:val="clear" w:color="auto" w:fill="BFBFBF" w:themeFill="background1" w:themeFillShade="BF"/>
            <w:vAlign w:val="center"/>
            <w:tcPrChange w:id="6" w:author="倪Q" w:date="2021-10-25T14:56:00Z">
              <w:tcPr>
                <w:tcW w:w="893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门诊号</w:t>
            </w:r>
          </w:p>
        </w:tc>
        <w:tc>
          <w:tcPr>
            <w:tcW w:w="901" w:type="dxa"/>
            <w:shd w:val="clear" w:color="auto" w:fill="BFBFBF" w:themeFill="background1" w:themeFillShade="BF"/>
            <w:vAlign w:val="center"/>
            <w:tcPrChange w:id="7" w:author="倪Q" w:date="2021-10-25T14:56:00Z">
              <w:tcPr>
                <w:tcW w:w="893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  <w:tcPrChange w:id="8" w:author="倪Q" w:date="2021-10-25T14:56:00Z">
              <w:tcPr>
                <w:tcW w:w="895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Pr="003012B1" w:rsidRDefault="003A10D8">
            <w:pPr>
              <w:jc w:val="center"/>
              <w:rPr>
                <w:b/>
                <w:szCs w:val="21"/>
                <w:rPrChange w:id="9" w:author="倪Q" w:date="2022-01-14T16:50:00Z">
                  <w:rPr>
                    <w:b/>
                    <w:szCs w:val="21"/>
                  </w:rPr>
                </w:rPrChange>
              </w:rPr>
            </w:pPr>
            <w:ins w:id="10" w:author="倪Q" w:date="2021-10-25T14:51:00Z">
              <w:r w:rsidRPr="003012B1">
                <w:rPr>
                  <w:rFonts w:hint="eastAsia"/>
                  <w:b/>
                  <w:szCs w:val="21"/>
                </w:rPr>
                <w:t>性别</w:t>
              </w:r>
            </w:ins>
          </w:p>
        </w:tc>
        <w:tc>
          <w:tcPr>
            <w:tcW w:w="903" w:type="dxa"/>
            <w:shd w:val="clear" w:color="auto" w:fill="BFBFBF" w:themeFill="background1" w:themeFillShade="BF"/>
            <w:vAlign w:val="center"/>
            <w:tcPrChange w:id="11" w:author="倪Q" w:date="2021-10-25T14:56:00Z">
              <w:tcPr>
                <w:tcW w:w="895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Pr="003012B1" w:rsidRDefault="003A10D8" w:rsidP="003A10D8">
            <w:pPr>
              <w:jc w:val="center"/>
              <w:rPr>
                <w:b/>
                <w:szCs w:val="21"/>
                <w:rPrChange w:id="12" w:author="倪Q" w:date="2022-01-14T16:50:00Z">
                  <w:rPr>
                    <w:b/>
                    <w:szCs w:val="21"/>
                  </w:rPr>
                </w:rPrChange>
              </w:rPr>
            </w:pPr>
            <w:ins w:id="13" w:author="倪Q" w:date="2021-10-25T14:51:00Z">
              <w:r w:rsidRPr="003012B1">
                <w:rPr>
                  <w:rFonts w:hint="eastAsia"/>
                  <w:b/>
                  <w:szCs w:val="21"/>
                  <w:rPrChange w:id="14" w:author="倪Q" w:date="2022-01-14T16:50:00Z">
                    <w:rPr>
                      <w:rFonts w:hint="eastAsia"/>
                      <w:b/>
                      <w:szCs w:val="21"/>
                    </w:rPr>
                  </w:rPrChange>
                </w:rPr>
                <w:t>年龄</w:t>
              </w:r>
            </w:ins>
          </w:p>
        </w:tc>
        <w:tc>
          <w:tcPr>
            <w:tcW w:w="2408" w:type="dxa"/>
            <w:shd w:val="clear" w:color="auto" w:fill="BFBFBF" w:themeFill="background1" w:themeFillShade="BF"/>
            <w:vAlign w:val="center"/>
            <w:tcPrChange w:id="15" w:author="倪Q" w:date="2021-10-25T14:56:00Z">
              <w:tcPr>
                <w:tcW w:w="2387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 w:rsidP="0086777C">
            <w:pPr>
              <w:jc w:val="center"/>
              <w:rPr>
                <w:b/>
                <w:szCs w:val="21"/>
              </w:rPr>
            </w:pPr>
            <w:commentRangeStart w:id="16"/>
            <w:r>
              <w:rPr>
                <w:rFonts w:hint="eastAsia"/>
                <w:b/>
                <w:szCs w:val="21"/>
              </w:rPr>
              <w:t>临床诊断</w:t>
            </w:r>
          </w:p>
        </w:tc>
        <w:tc>
          <w:tcPr>
            <w:tcW w:w="2408" w:type="dxa"/>
            <w:shd w:val="clear" w:color="auto" w:fill="BFBFBF" w:themeFill="background1" w:themeFillShade="BF"/>
            <w:vAlign w:val="center"/>
            <w:tcPrChange w:id="17" w:author="倪Q" w:date="2021-10-25T14:56:00Z">
              <w:tcPr>
                <w:tcW w:w="2387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 w:rsidP="0086777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样本类型</w:t>
            </w:r>
            <w:commentRangeEnd w:id="16"/>
            <w:r>
              <w:rPr>
                <w:rStyle w:val="a7"/>
              </w:rPr>
              <w:commentReference w:id="16"/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  <w:tcPrChange w:id="18" w:author="倪Q" w:date="2021-10-25T14:56:00Z">
              <w:tcPr>
                <w:tcW w:w="1044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 w:rsidP="0086777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采集者</w:t>
            </w:r>
          </w:p>
        </w:tc>
        <w:tc>
          <w:tcPr>
            <w:tcW w:w="2110" w:type="dxa"/>
            <w:shd w:val="clear" w:color="auto" w:fill="BFBFBF" w:themeFill="background1" w:themeFillShade="BF"/>
            <w:vAlign w:val="center"/>
            <w:tcPrChange w:id="19" w:author="倪Q" w:date="2021-10-25T14:56:00Z">
              <w:tcPr>
                <w:tcW w:w="2091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是否入组</w:t>
            </w:r>
          </w:p>
        </w:tc>
        <w:tc>
          <w:tcPr>
            <w:tcW w:w="1136" w:type="dxa"/>
            <w:shd w:val="clear" w:color="auto" w:fill="BFBFBF" w:themeFill="background1" w:themeFillShade="BF"/>
            <w:vAlign w:val="center"/>
            <w:tcPrChange w:id="20" w:author="倪Q" w:date="2021-10-25T14:56:00Z">
              <w:tcPr>
                <w:tcW w:w="1126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 w:rsidP="008C09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入组确认签名</w:t>
            </w:r>
          </w:p>
        </w:tc>
        <w:tc>
          <w:tcPr>
            <w:tcW w:w="924" w:type="dxa"/>
            <w:shd w:val="clear" w:color="auto" w:fill="BFBFBF" w:themeFill="background1" w:themeFillShade="BF"/>
            <w:vAlign w:val="center"/>
            <w:tcPrChange w:id="21" w:author="倪Q" w:date="2021-10-25T14:56:00Z">
              <w:tcPr>
                <w:tcW w:w="785" w:type="dxa"/>
                <w:shd w:val="clear" w:color="auto" w:fill="BFBFBF" w:themeFill="background1" w:themeFillShade="BF"/>
                <w:vAlign w:val="center"/>
              </w:tcPr>
            </w:tcPrChange>
          </w:tcPr>
          <w:p w:rsidR="003A10D8" w:rsidRDefault="003A10D8" w:rsidP="00B714FF">
            <w:pPr>
              <w:jc w:val="center"/>
              <w:rPr>
                <w:ins w:id="22" w:author="倪Q" w:date="2021-10-25T14:52:00Z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入组</w:t>
            </w:r>
          </w:p>
          <w:p w:rsidR="003A10D8" w:rsidRDefault="003A10D8" w:rsidP="00B714F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</w:p>
        </w:tc>
      </w:tr>
      <w:tr w:rsidR="003A10D8" w:rsidTr="007D4975">
        <w:trPr>
          <w:trHeight w:hRule="exact" w:val="1004"/>
          <w:jc w:val="center"/>
          <w:trPrChange w:id="23" w:author="倪Q" w:date="2021-10-25T14:56:00Z">
            <w:trPr>
              <w:trHeight w:hRule="exact" w:val="1038"/>
              <w:jc w:val="center"/>
            </w:trPr>
          </w:trPrChange>
        </w:trPr>
        <w:tc>
          <w:tcPr>
            <w:tcW w:w="861" w:type="dxa"/>
            <w:vAlign w:val="center"/>
            <w:tcPrChange w:id="24" w:author="倪Q" w:date="2021-10-25T14:56:00Z">
              <w:tcPr>
                <w:tcW w:w="85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  <w:bookmarkStart w:id="25" w:name="_GoBack" w:colFirst="0" w:colLast="5"/>
          </w:p>
        </w:tc>
        <w:tc>
          <w:tcPr>
            <w:tcW w:w="1206" w:type="dxa"/>
            <w:vAlign w:val="center"/>
            <w:tcPrChange w:id="26" w:author="倪Q" w:date="2021-10-25T14:56:00Z">
              <w:tcPr>
                <w:tcW w:w="1195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  <w:tcPrChange w:id="27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28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3" w:type="dxa"/>
            <w:vAlign w:val="center"/>
            <w:tcPrChange w:id="29" w:author="倪Q" w:date="2021-10-25T14:56:00Z">
              <w:tcPr>
                <w:tcW w:w="895" w:type="dxa"/>
                <w:vAlign w:val="center"/>
              </w:tcPr>
            </w:tcPrChange>
          </w:tcPr>
          <w:p w:rsidR="003A10D8" w:rsidRPr="003012B1" w:rsidRDefault="003A10D8" w:rsidP="0086777C">
            <w:pPr>
              <w:spacing w:line="240" w:lineRule="atLeast"/>
              <w:jc w:val="center"/>
              <w:rPr>
                <w:ins w:id="30" w:author="倪Q" w:date="2021-10-25T14:51:00Z"/>
                <w:rFonts w:ascii="Times New Roman" w:hAnsi="Times New Roman"/>
                <w:szCs w:val="21"/>
                <w:rPrChange w:id="31" w:author="倪Q" w:date="2022-01-14T16:50:00Z">
                  <w:rPr>
                    <w:ins w:id="32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  <w:ins w:id="33" w:author="倪Q" w:date="2021-10-25T14:51:00Z"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34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男</w:t>
              </w:r>
              <w:r w:rsidRPr="003012B1">
                <w:rPr>
                  <w:rFonts w:ascii="Times New Roman" w:hAnsi="Times New Roman" w:hint="eastAsia"/>
                  <w:szCs w:val="21"/>
                  <w:rPrChange w:id="35" w:author="倪Q" w:date="2022-01-14T16:50:00Z">
                    <w:rPr>
                      <w:rFonts w:ascii="Times New Roman" w:hAnsi="Times New Roman" w:hint="eastAsia"/>
                      <w:szCs w:val="21"/>
                    </w:rPr>
                  </w:rPrChange>
                </w:rPr>
                <w:t xml:space="preserve"> </w:t>
              </w:r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36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女</w:t>
              </w:r>
            </w:ins>
          </w:p>
        </w:tc>
        <w:tc>
          <w:tcPr>
            <w:tcW w:w="903" w:type="dxa"/>
            <w:vAlign w:val="center"/>
            <w:tcPrChange w:id="37" w:author="倪Q" w:date="2021-10-25T14:56:00Z">
              <w:tcPr>
                <w:tcW w:w="895" w:type="dxa"/>
              </w:tcPr>
            </w:tcPrChange>
          </w:tcPr>
          <w:p w:rsidR="003A10D8" w:rsidRPr="003012B1" w:rsidRDefault="003A10D8" w:rsidP="0027469A">
            <w:pPr>
              <w:spacing w:line="240" w:lineRule="atLeast"/>
              <w:jc w:val="center"/>
              <w:rPr>
                <w:ins w:id="38" w:author="倪Q" w:date="2021-10-25T14:51:00Z"/>
                <w:rFonts w:ascii="Times New Roman" w:hAnsi="Times New Roman"/>
                <w:szCs w:val="21"/>
                <w:rPrChange w:id="39" w:author="倪Q" w:date="2022-01-14T16:50:00Z">
                  <w:rPr>
                    <w:ins w:id="40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</w:p>
        </w:tc>
        <w:tc>
          <w:tcPr>
            <w:tcW w:w="2408" w:type="dxa"/>
            <w:vAlign w:val="center"/>
            <w:tcPrChange w:id="41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Pr="0084515D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08" w:type="dxa"/>
            <w:vAlign w:val="center"/>
            <w:tcPrChange w:id="42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053" w:type="dxa"/>
            <w:vAlign w:val="center"/>
            <w:tcPrChange w:id="43" w:author="倪Q" w:date="2021-10-25T14:56:00Z">
              <w:tcPr>
                <w:tcW w:w="1044" w:type="dxa"/>
                <w:vAlign w:val="center"/>
              </w:tcPr>
            </w:tcPrChange>
          </w:tcPr>
          <w:p w:rsidR="003A10D8" w:rsidRDefault="003A10D8" w:rsidP="0086777C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2110" w:type="dxa"/>
            <w:vAlign w:val="center"/>
            <w:tcPrChange w:id="44" w:author="倪Q" w:date="2021-10-25T14:56:00Z">
              <w:tcPr>
                <w:tcW w:w="2091" w:type="dxa"/>
                <w:vAlign w:val="center"/>
              </w:tcPr>
            </w:tcPrChange>
          </w:tcPr>
          <w:p w:rsidR="003A10D8" w:rsidRPr="00CF4172" w:rsidRDefault="003A10D8" w:rsidP="0086777C">
            <w:pPr>
              <w:spacing w:line="360" w:lineRule="auto"/>
              <w:rPr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hint="eastAsia"/>
                <w:szCs w:val="21"/>
              </w:rPr>
              <w:t>是</w:t>
            </w:r>
          </w:p>
          <w:p w:rsidR="003A10D8" w:rsidRDefault="003A10D8" w:rsidP="003012B1">
            <w:pPr>
              <w:snapToGrid w:val="0"/>
              <w:spacing w:beforeLines="50" w:line="360" w:lineRule="auto"/>
              <w:rPr>
                <w:rFonts w:ascii="方正舒体" w:eastAsia="方正舒体" w:hAnsiTheme="minorEastAsia"/>
                <w:szCs w:val="21"/>
              </w:rPr>
            </w:pPr>
            <w:commentRangeStart w:id="45"/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 w:rsidRPr="002E6FBE"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>，</w:t>
            </w:r>
            <w:r w:rsidRPr="004F6CCA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commentRangeEnd w:id="45"/>
            <w:r>
              <w:rPr>
                <w:rStyle w:val="a7"/>
              </w:rPr>
              <w:commentReference w:id="45"/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</w:p>
        </w:tc>
        <w:tc>
          <w:tcPr>
            <w:tcW w:w="1136" w:type="dxa"/>
            <w:vAlign w:val="center"/>
            <w:tcPrChange w:id="46" w:author="倪Q" w:date="2021-10-25T14:56:00Z">
              <w:tcPr>
                <w:tcW w:w="1126" w:type="dxa"/>
                <w:vAlign w:val="center"/>
              </w:tcPr>
            </w:tcPrChange>
          </w:tcPr>
          <w:p w:rsidR="003A10D8" w:rsidRDefault="003A10D8" w:rsidP="008A1A2E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24" w:type="dxa"/>
            <w:vAlign w:val="center"/>
            <w:tcPrChange w:id="47" w:author="倪Q" w:date="2021-10-25T14:56:00Z">
              <w:tcPr>
                <w:tcW w:w="785" w:type="dxa"/>
                <w:vAlign w:val="center"/>
              </w:tcPr>
            </w:tcPrChange>
          </w:tcPr>
          <w:p w:rsidR="003A10D8" w:rsidRDefault="003A10D8" w:rsidP="00B714FF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</w:tr>
      <w:tr w:rsidR="003A10D8" w:rsidTr="007D4975">
        <w:trPr>
          <w:trHeight w:hRule="exact" w:val="1004"/>
          <w:jc w:val="center"/>
          <w:trPrChange w:id="48" w:author="倪Q" w:date="2021-10-25T14:56:00Z">
            <w:trPr>
              <w:trHeight w:hRule="exact" w:val="1038"/>
              <w:jc w:val="center"/>
            </w:trPr>
          </w:trPrChange>
        </w:trPr>
        <w:tc>
          <w:tcPr>
            <w:tcW w:w="861" w:type="dxa"/>
            <w:vAlign w:val="center"/>
            <w:tcPrChange w:id="49" w:author="倪Q" w:date="2021-10-25T14:56:00Z">
              <w:tcPr>
                <w:tcW w:w="85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206" w:type="dxa"/>
            <w:vAlign w:val="center"/>
            <w:tcPrChange w:id="50" w:author="倪Q" w:date="2021-10-25T14:56:00Z">
              <w:tcPr>
                <w:tcW w:w="1195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51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52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3" w:type="dxa"/>
            <w:vAlign w:val="center"/>
            <w:tcPrChange w:id="53" w:author="倪Q" w:date="2021-10-25T14:56:00Z">
              <w:tcPr>
                <w:tcW w:w="895" w:type="dxa"/>
                <w:vAlign w:val="center"/>
              </w:tcPr>
            </w:tcPrChange>
          </w:tcPr>
          <w:p w:rsidR="003A10D8" w:rsidRPr="003012B1" w:rsidRDefault="003A10D8" w:rsidP="0086777C">
            <w:pPr>
              <w:spacing w:line="240" w:lineRule="atLeast"/>
              <w:jc w:val="center"/>
              <w:rPr>
                <w:ins w:id="54" w:author="倪Q" w:date="2021-10-25T14:51:00Z"/>
                <w:rFonts w:ascii="Times New Roman" w:hAnsi="Times New Roman"/>
                <w:szCs w:val="21"/>
                <w:rPrChange w:id="55" w:author="倪Q" w:date="2022-01-14T16:50:00Z">
                  <w:rPr>
                    <w:ins w:id="56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  <w:ins w:id="57" w:author="倪Q" w:date="2021-10-25T14:51:00Z"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58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男</w:t>
              </w:r>
              <w:r w:rsidRPr="003012B1">
                <w:rPr>
                  <w:rFonts w:ascii="Times New Roman" w:hAnsi="Times New Roman" w:hint="eastAsia"/>
                  <w:szCs w:val="21"/>
                  <w:rPrChange w:id="59" w:author="倪Q" w:date="2022-01-14T16:50:00Z">
                    <w:rPr>
                      <w:rFonts w:ascii="Times New Roman" w:hAnsi="Times New Roman" w:hint="eastAsia"/>
                      <w:szCs w:val="21"/>
                    </w:rPr>
                  </w:rPrChange>
                </w:rPr>
                <w:t xml:space="preserve"> </w:t>
              </w:r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60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女</w:t>
              </w:r>
            </w:ins>
          </w:p>
        </w:tc>
        <w:tc>
          <w:tcPr>
            <w:tcW w:w="903" w:type="dxa"/>
            <w:vAlign w:val="center"/>
            <w:tcPrChange w:id="61" w:author="倪Q" w:date="2021-10-25T14:56:00Z">
              <w:tcPr>
                <w:tcW w:w="895" w:type="dxa"/>
              </w:tcPr>
            </w:tcPrChange>
          </w:tcPr>
          <w:p w:rsidR="003A10D8" w:rsidRPr="003012B1" w:rsidRDefault="003A10D8" w:rsidP="0027469A">
            <w:pPr>
              <w:spacing w:line="240" w:lineRule="atLeast"/>
              <w:jc w:val="center"/>
              <w:rPr>
                <w:ins w:id="62" w:author="倪Q" w:date="2021-10-25T14:51:00Z"/>
                <w:rFonts w:ascii="Times New Roman" w:hAnsi="Times New Roman"/>
                <w:szCs w:val="21"/>
                <w:rPrChange w:id="63" w:author="倪Q" w:date="2022-01-14T16:50:00Z">
                  <w:rPr>
                    <w:ins w:id="64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</w:p>
        </w:tc>
        <w:tc>
          <w:tcPr>
            <w:tcW w:w="2408" w:type="dxa"/>
            <w:vAlign w:val="center"/>
            <w:tcPrChange w:id="65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Cs w:val="21"/>
                <w:u w:val="single"/>
              </w:rPr>
            </w:pPr>
          </w:p>
        </w:tc>
        <w:tc>
          <w:tcPr>
            <w:tcW w:w="2408" w:type="dxa"/>
            <w:vAlign w:val="center"/>
            <w:tcPrChange w:id="66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053" w:type="dxa"/>
            <w:vAlign w:val="center"/>
            <w:tcPrChange w:id="67" w:author="倪Q" w:date="2021-10-25T14:56:00Z">
              <w:tcPr>
                <w:tcW w:w="1044" w:type="dxa"/>
                <w:vAlign w:val="center"/>
              </w:tcPr>
            </w:tcPrChange>
          </w:tcPr>
          <w:p w:rsidR="003A10D8" w:rsidRDefault="003A10D8" w:rsidP="0086777C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2110" w:type="dxa"/>
            <w:vAlign w:val="center"/>
            <w:tcPrChange w:id="68" w:author="倪Q" w:date="2021-10-25T14:56:00Z">
              <w:tcPr>
                <w:tcW w:w="2091" w:type="dxa"/>
                <w:vAlign w:val="center"/>
              </w:tcPr>
            </w:tcPrChange>
          </w:tcPr>
          <w:p w:rsidR="003A10D8" w:rsidRPr="00CF4172" w:rsidRDefault="003A10D8" w:rsidP="0086777C">
            <w:pPr>
              <w:spacing w:line="360" w:lineRule="auto"/>
              <w:rPr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hint="eastAsia"/>
                <w:szCs w:val="21"/>
              </w:rPr>
              <w:t>是</w:t>
            </w:r>
          </w:p>
          <w:p w:rsidR="003A10D8" w:rsidRDefault="003A10D8" w:rsidP="00157041">
            <w:pPr>
              <w:spacing w:line="240" w:lineRule="atLeast"/>
              <w:rPr>
                <w:rFonts w:ascii="方正舒体" w:eastAsia="方正舒体" w:hAnsiTheme="minorEastAsia"/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 w:rsidRPr="002E6FBE"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1136" w:type="dxa"/>
            <w:vAlign w:val="center"/>
            <w:tcPrChange w:id="69" w:author="倪Q" w:date="2021-10-25T14:56:00Z">
              <w:tcPr>
                <w:tcW w:w="1126" w:type="dxa"/>
                <w:vAlign w:val="center"/>
              </w:tcPr>
            </w:tcPrChange>
          </w:tcPr>
          <w:p w:rsidR="003A10D8" w:rsidRDefault="003A10D8" w:rsidP="008A1A2E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24" w:type="dxa"/>
            <w:vAlign w:val="center"/>
            <w:tcPrChange w:id="70" w:author="倪Q" w:date="2021-10-25T14:56:00Z">
              <w:tcPr>
                <w:tcW w:w="785" w:type="dxa"/>
                <w:vAlign w:val="center"/>
              </w:tcPr>
            </w:tcPrChange>
          </w:tcPr>
          <w:p w:rsidR="003A10D8" w:rsidRDefault="003A10D8" w:rsidP="00B714FF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</w:tr>
      <w:tr w:rsidR="003A10D8" w:rsidTr="007D4975">
        <w:trPr>
          <w:trHeight w:hRule="exact" w:val="1004"/>
          <w:jc w:val="center"/>
          <w:trPrChange w:id="71" w:author="倪Q" w:date="2021-10-25T14:56:00Z">
            <w:trPr>
              <w:trHeight w:hRule="exact" w:val="1038"/>
              <w:jc w:val="center"/>
            </w:trPr>
          </w:trPrChange>
        </w:trPr>
        <w:tc>
          <w:tcPr>
            <w:tcW w:w="861" w:type="dxa"/>
            <w:vAlign w:val="center"/>
            <w:tcPrChange w:id="72" w:author="倪Q" w:date="2021-10-25T14:56:00Z">
              <w:tcPr>
                <w:tcW w:w="85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206" w:type="dxa"/>
            <w:vAlign w:val="center"/>
            <w:tcPrChange w:id="73" w:author="倪Q" w:date="2021-10-25T14:56:00Z">
              <w:tcPr>
                <w:tcW w:w="1195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74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75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3" w:type="dxa"/>
            <w:vAlign w:val="center"/>
            <w:tcPrChange w:id="76" w:author="倪Q" w:date="2021-10-25T14:56:00Z">
              <w:tcPr>
                <w:tcW w:w="895" w:type="dxa"/>
                <w:vAlign w:val="center"/>
              </w:tcPr>
            </w:tcPrChange>
          </w:tcPr>
          <w:p w:rsidR="003A10D8" w:rsidRPr="003012B1" w:rsidRDefault="003A10D8" w:rsidP="0086777C">
            <w:pPr>
              <w:spacing w:line="240" w:lineRule="atLeast"/>
              <w:jc w:val="center"/>
              <w:rPr>
                <w:ins w:id="77" w:author="倪Q" w:date="2021-10-25T14:51:00Z"/>
                <w:rFonts w:ascii="Times New Roman" w:hAnsi="Times New Roman"/>
                <w:szCs w:val="21"/>
                <w:rPrChange w:id="78" w:author="倪Q" w:date="2022-01-14T16:50:00Z">
                  <w:rPr>
                    <w:ins w:id="79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  <w:ins w:id="80" w:author="倪Q" w:date="2021-10-25T14:51:00Z"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81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男</w:t>
              </w:r>
              <w:r w:rsidRPr="003012B1">
                <w:rPr>
                  <w:rFonts w:ascii="Times New Roman" w:hAnsi="Times New Roman" w:hint="eastAsia"/>
                  <w:szCs w:val="21"/>
                  <w:rPrChange w:id="82" w:author="倪Q" w:date="2022-01-14T16:50:00Z">
                    <w:rPr>
                      <w:rFonts w:ascii="Times New Roman" w:hAnsi="Times New Roman" w:hint="eastAsia"/>
                      <w:szCs w:val="21"/>
                    </w:rPr>
                  </w:rPrChange>
                </w:rPr>
                <w:t xml:space="preserve"> </w:t>
              </w:r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83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女</w:t>
              </w:r>
            </w:ins>
          </w:p>
        </w:tc>
        <w:tc>
          <w:tcPr>
            <w:tcW w:w="903" w:type="dxa"/>
            <w:vAlign w:val="center"/>
            <w:tcPrChange w:id="84" w:author="倪Q" w:date="2021-10-25T14:56:00Z">
              <w:tcPr>
                <w:tcW w:w="895" w:type="dxa"/>
              </w:tcPr>
            </w:tcPrChange>
          </w:tcPr>
          <w:p w:rsidR="003A10D8" w:rsidRPr="003012B1" w:rsidRDefault="003A10D8" w:rsidP="0027469A">
            <w:pPr>
              <w:spacing w:line="240" w:lineRule="atLeast"/>
              <w:jc w:val="center"/>
              <w:rPr>
                <w:ins w:id="85" w:author="倪Q" w:date="2021-10-25T14:51:00Z"/>
                <w:rFonts w:ascii="Times New Roman" w:hAnsi="Times New Roman"/>
                <w:szCs w:val="21"/>
                <w:rPrChange w:id="86" w:author="倪Q" w:date="2022-01-14T16:50:00Z">
                  <w:rPr>
                    <w:ins w:id="87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</w:p>
        </w:tc>
        <w:tc>
          <w:tcPr>
            <w:tcW w:w="2408" w:type="dxa"/>
            <w:vAlign w:val="center"/>
            <w:tcPrChange w:id="88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Cs w:val="21"/>
                <w:u w:val="single"/>
              </w:rPr>
            </w:pPr>
          </w:p>
        </w:tc>
        <w:tc>
          <w:tcPr>
            <w:tcW w:w="2408" w:type="dxa"/>
            <w:vAlign w:val="center"/>
            <w:tcPrChange w:id="89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053" w:type="dxa"/>
            <w:vAlign w:val="center"/>
            <w:tcPrChange w:id="90" w:author="倪Q" w:date="2021-10-25T14:56:00Z">
              <w:tcPr>
                <w:tcW w:w="1044" w:type="dxa"/>
                <w:vAlign w:val="center"/>
              </w:tcPr>
            </w:tcPrChange>
          </w:tcPr>
          <w:p w:rsidR="003A10D8" w:rsidRDefault="003A10D8" w:rsidP="0086777C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2110" w:type="dxa"/>
            <w:vAlign w:val="center"/>
            <w:tcPrChange w:id="91" w:author="倪Q" w:date="2021-10-25T14:56:00Z">
              <w:tcPr>
                <w:tcW w:w="2091" w:type="dxa"/>
                <w:vAlign w:val="center"/>
              </w:tcPr>
            </w:tcPrChange>
          </w:tcPr>
          <w:p w:rsidR="003A10D8" w:rsidRPr="00CF4172" w:rsidRDefault="003A10D8" w:rsidP="0086777C">
            <w:pPr>
              <w:spacing w:line="360" w:lineRule="auto"/>
              <w:rPr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hint="eastAsia"/>
                <w:szCs w:val="21"/>
              </w:rPr>
              <w:t>是</w:t>
            </w:r>
          </w:p>
          <w:p w:rsidR="003A10D8" w:rsidRDefault="003A10D8" w:rsidP="00157041">
            <w:pPr>
              <w:spacing w:line="240" w:lineRule="atLeast"/>
              <w:rPr>
                <w:rFonts w:ascii="方正舒体" w:eastAsia="方正舒体" w:hAnsiTheme="minorEastAsia"/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 w:rsidRPr="002E6FBE"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>，</w:t>
            </w:r>
            <w:r w:rsidRPr="004F6CCA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1136" w:type="dxa"/>
            <w:vAlign w:val="center"/>
            <w:tcPrChange w:id="92" w:author="倪Q" w:date="2021-10-25T14:56:00Z">
              <w:tcPr>
                <w:tcW w:w="1126" w:type="dxa"/>
                <w:vAlign w:val="center"/>
              </w:tcPr>
            </w:tcPrChange>
          </w:tcPr>
          <w:p w:rsidR="003A10D8" w:rsidRDefault="003A10D8" w:rsidP="008A1A2E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24" w:type="dxa"/>
            <w:vAlign w:val="center"/>
            <w:tcPrChange w:id="93" w:author="倪Q" w:date="2021-10-25T14:56:00Z">
              <w:tcPr>
                <w:tcW w:w="785" w:type="dxa"/>
                <w:vAlign w:val="center"/>
              </w:tcPr>
            </w:tcPrChange>
          </w:tcPr>
          <w:p w:rsidR="003A10D8" w:rsidRDefault="003A10D8" w:rsidP="00B714FF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</w:tr>
      <w:tr w:rsidR="003A10D8" w:rsidTr="007D4975">
        <w:trPr>
          <w:trHeight w:hRule="exact" w:val="1004"/>
          <w:jc w:val="center"/>
          <w:trPrChange w:id="94" w:author="倪Q" w:date="2021-10-25T14:56:00Z">
            <w:trPr>
              <w:trHeight w:hRule="exact" w:val="1038"/>
              <w:jc w:val="center"/>
            </w:trPr>
          </w:trPrChange>
        </w:trPr>
        <w:tc>
          <w:tcPr>
            <w:tcW w:w="861" w:type="dxa"/>
            <w:vAlign w:val="center"/>
            <w:tcPrChange w:id="95" w:author="倪Q" w:date="2021-10-25T14:56:00Z">
              <w:tcPr>
                <w:tcW w:w="85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206" w:type="dxa"/>
            <w:vAlign w:val="center"/>
            <w:tcPrChange w:id="96" w:author="倪Q" w:date="2021-10-25T14:56:00Z">
              <w:tcPr>
                <w:tcW w:w="1195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97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98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3" w:type="dxa"/>
            <w:vAlign w:val="center"/>
            <w:tcPrChange w:id="99" w:author="倪Q" w:date="2021-10-25T14:56:00Z">
              <w:tcPr>
                <w:tcW w:w="895" w:type="dxa"/>
                <w:vAlign w:val="center"/>
              </w:tcPr>
            </w:tcPrChange>
          </w:tcPr>
          <w:p w:rsidR="003A10D8" w:rsidRPr="003012B1" w:rsidRDefault="003A10D8" w:rsidP="0086777C">
            <w:pPr>
              <w:spacing w:line="240" w:lineRule="atLeast"/>
              <w:jc w:val="center"/>
              <w:rPr>
                <w:ins w:id="100" w:author="倪Q" w:date="2021-10-25T14:51:00Z"/>
                <w:rFonts w:ascii="Times New Roman" w:hAnsi="Times New Roman"/>
                <w:szCs w:val="21"/>
                <w:rPrChange w:id="101" w:author="倪Q" w:date="2022-01-14T16:50:00Z">
                  <w:rPr>
                    <w:ins w:id="102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  <w:ins w:id="103" w:author="倪Q" w:date="2021-10-25T14:51:00Z"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104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男</w:t>
              </w:r>
              <w:r w:rsidRPr="003012B1">
                <w:rPr>
                  <w:rFonts w:ascii="Times New Roman" w:hAnsi="Times New Roman" w:hint="eastAsia"/>
                  <w:szCs w:val="21"/>
                  <w:rPrChange w:id="105" w:author="倪Q" w:date="2022-01-14T16:50:00Z">
                    <w:rPr>
                      <w:rFonts w:ascii="Times New Roman" w:hAnsi="Times New Roman" w:hint="eastAsia"/>
                      <w:szCs w:val="21"/>
                    </w:rPr>
                  </w:rPrChange>
                </w:rPr>
                <w:t xml:space="preserve"> </w:t>
              </w:r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106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女</w:t>
              </w:r>
            </w:ins>
          </w:p>
        </w:tc>
        <w:tc>
          <w:tcPr>
            <w:tcW w:w="903" w:type="dxa"/>
            <w:vAlign w:val="center"/>
            <w:tcPrChange w:id="107" w:author="倪Q" w:date="2021-10-25T14:56:00Z">
              <w:tcPr>
                <w:tcW w:w="895" w:type="dxa"/>
              </w:tcPr>
            </w:tcPrChange>
          </w:tcPr>
          <w:p w:rsidR="003A10D8" w:rsidRPr="003012B1" w:rsidRDefault="003A10D8" w:rsidP="0027469A">
            <w:pPr>
              <w:spacing w:line="240" w:lineRule="atLeast"/>
              <w:jc w:val="center"/>
              <w:rPr>
                <w:ins w:id="108" w:author="倪Q" w:date="2021-10-25T14:51:00Z"/>
                <w:rFonts w:ascii="Times New Roman" w:hAnsi="Times New Roman"/>
                <w:szCs w:val="21"/>
                <w:rPrChange w:id="109" w:author="倪Q" w:date="2022-01-14T16:50:00Z">
                  <w:rPr>
                    <w:ins w:id="110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</w:p>
        </w:tc>
        <w:tc>
          <w:tcPr>
            <w:tcW w:w="2408" w:type="dxa"/>
            <w:vAlign w:val="center"/>
            <w:tcPrChange w:id="111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8" w:type="dxa"/>
            <w:vAlign w:val="center"/>
            <w:tcPrChange w:id="112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053" w:type="dxa"/>
            <w:vAlign w:val="center"/>
            <w:tcPrChange w:id="113" w:author="倪Q" w:date="2021-10-25T14:56:00Z">
              <w:tcPr>
                <w:tcW w:w="1044" w:type="dxa"/>
                <w:vAlign w:val="center"/>
              </w:tcPr>
            </w:tcPrChange>
          </w:tcPr>
          <w:p w:rsidR="003A10D8" w:rsidRDefault="003A10D8" w:rsidP="0086777C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2110" w:type="dxa"/>
            <w:vAlign w:val="center"/>
            <w:tcPrChange w:id="114" w:author="倪Q" w:date="2021-10-25T14:56:00Z">
              <w:tcPr>
                <w:tcW w:w="2091" w:type="dxa"/>
                <w:vAlign w:val="center"/>
              </w:tcPr>
            </w:tcPrChange>
          </w:tcPr>
          <w:p w:rsidR="003A10D8" w:rsidRPr="00CF4172" w:rsidRDefault="003A10D8" w:rsidP="0086777C">
            <w:pPr>
              <w:spacing w:line="360" w:lineRule="auto"/>
              <w:rPr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hint="eastAsia"/>
                <w:szCs w:val="21"/>
              </w:rPr>
              <w:t>是</w:t>
            </w:r>
          </w:p>
          <w:p w:rsidR="003A10D8" w:rsidRDefault="003A10D8" w:rsidP="00157041">
            <w:pPr>
              <w:spacing w:line="240" w:lineRule="atLeast"/>
              <w:rPr>
                <w:rFonts w:ascii="方正舒体" w:eastAsia="方正舒体" w:hAnsiTheme="minorEastAsia"/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 w:rsidRPr="002E6FBE"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>，</w:t>
            </w:r>
            <w:r w:rsidRPr="004F6CCA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1136" w:type="dxa"/>
            <w:vAlign w:val="center"/>
            <w:tcPrChange w:id="115" w:author="倪Q" w:date="2021-10-25T14:56:00Z">
              <w:tcPr>
                <w:tcW w:w="1126" w:type="dxa"/>
                <w:vAlign w:val="center"/>
              </w:tcPr>
            </w:tcPrChange>
          </w:tcPr>
          <w:p w:rsidR="003A10D8" w:rsidRDefault="003A10D8" w:rsidP="008A1A2E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24" w:type="dxa"/>
            <w:vAlign w:val="center"/>
            <w:tcPrChange w:id="116" w:author="倪Q" w:date="2021-10-25T14:56:00Z">
              <w:tcPr>
                <w:tcW w:w="785" w:type="dxa"/>
                <w:vAlign w:val="center"/>
              </w:tcPr>
            </w:tcPrChange>
          </w:tcPr>
          <w:p w:rsidR="003A10D8" w:rsidRDefault="003A10D8" w:rsidP="00B714FF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</w:tr>
      <w:tr w:rsidR="003A10D8" w:rsidTr="007D4975">
        <w:trPr>
          <w:trHeight w:hRule="exact" w:val="1004"/>
          <w:jc w:val="center"/>
          <w:trPrChange w:id="117" w:author="倪Q" w:date="2021-10-25T14:56:00Z">
            <w:trPr>
              <w:trHeight w:hRule="exact" w:val="1038"/>
              <w:jc w:val="center"/>
            </w:trPr>
          </w:trPrChange>
        </w:trPr>
        <w:tc>
          <w:tcPr>
            <w:tcW w:w="861" w:type="dxa"/>
            <w:vAlign w:val="center"/>
            <w:tcPrChange w:id="118" w:author="倪Q" w:date="2021-10-25T14:56:00Z">
              <w:tcPr>
                <w:tcW w:w="85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206" w:type="dxa"/>
            <w:vAlign w:val="center"/>
            <w:tcPrChange w:id="119" w:author="倪Q" w:date="2021-10-25T14:56:00Z">
              <w:tcPr>
                <w:tcW w:w="1195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120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1" w:type="dxa"/>
            <w:vAlign w:val="center"/>
            <w:tcPrChange w:id="121" w:author="倪Q" w:date="2021-10-25T14:56:00Z">
              <w:tcPr>
                <w:tcW w:w="893" w:type="dxa"/>
                <w:vAlign w:val="center"/>
              </w:tcPr>
            </w:tcPrChange>
          </w:tcPr>
          <w:p w:rsidR="003A10D8" w:rsidRDefault="003A10D8" w:rsidP="00E82537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03" w:type="dxa"/>
            <w:vAlign w:val="center"/>
            <w:tcPrChange w:id="122" w:author="倪Q" w:date="2021-10-25T14:56:00Z">
              <w:tcPr>
                <w:tcW w:w="895" w:type="dxa"/>
                <w:vAlign w:val="center"/>
              </w:tcPr>
            </w:tcPrChange>
          </w:tcPr>
          <w:p w:rsidR="003A10D8" w:rsidRPr="003012B1" w:rsidRDefault="003A10D8" w:rsidP="0086777C">
            <w:pPr>
              <w:spacing w:line="240" w:lineRule="atLeast"/>
              <w:jc w:val="center"/>
              <w:rPr>
                <w:ins w:id="123" w:author="倪Q" w:date="2021-10-25T14:51:00Z"/>
                <w:rFonts w:ascii="Times New Roman" w:hAnsi="Times New Roman"/>
                <w:szCs w:val="21"/>
                <w:rPrChange w:id="124" w:author="倪Q" w:date="2022-01-14T16:50:00Z">
                  <w:rPr>
                    <w:ins w:id="125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  <w:ins w:id="126" w:author="倪Q" w:date="2021-10-25T14:51:00Z"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127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男</w:t>
              </w:r>
              <w:r w:rsidRPr="003012B1">
                <w:rPr>
                  <w:rFonts w:ascii="Times New Roman" w:hAnsi="Times New Roman" w:hint="eastAsia"/>
                  <w:szCs w:val="21"/>
                  <w:rPrChange w:id="128" w:author="倪Q" w:date="2022-01-14T16:50:00Z">
                    <w:rPr>
                      <w:rFonts w:ascii="Times New Roman" w:hAnsi="Times New Roman" w:hint="eastAsia"/>
                      <w:szCs w:val="21"/>
                    </w:rPr>
                  </w:rPrChange>
                </w:rPr>
                <w:t xml:space="preserve"> </w:t>
              </w:r>
              <w:r w:rsidRPr="003012B1">
                <w:rPr>
                  <w:rFonts w:ascii="Times New Roman" w:hAnsi="Times New Roman"/>
                  <w:szCs w:val="21"/>
                </w:rPr>
                <w:sym w:font="Webdings" w:char="0063"/>
              </w:r>
              <w:r w:rsidRPr="003012B1">
                <w:rPr>
                  <w:rFonts w:ascii="Times New Roman" w:hAnsi="Times New Roman" w:hint="eastAsia"/>
                  <w:szCs w:val="21"/>
                </w:rPr>
                <w:t xml:space="preserve"> </w:t>
              </w:r>
              <w:r w:rsidRPr="003012B1">
                <w:rPr>
                  <w:rFonts w:hint="eastAsia"/>
                  <w:szCs w:val="21"/>
                  <w:rPrChange w:id="129" w:author="倪Q" w:date="2022-01-14T16:50:00Z">
                    <w:rPr>
                      <w:rFonts w:hint="eastAsia"/>
                      <w:szCs w:val="21"/>
                    </w:rPr>
                  </w:rPrChange>
                </w:rPr>
                <w:t>女</w:t>
              </w:r>
            </w:ins>
          </w:p>
        </w:tc>
        <w:tc>
          <w:tcPr>
            <w:tcW w:w="903" w:type="dxa"/>
            <w:vAlign w:val="center"/>
            <w:tcPrChange w:id="130" w:author="倪Q" w:date="2021-10-25T14:56:00Z">
              <w:tcPr>
                <w:tcW w:w="895" w:type="dxa"/>
              </w:tcPr>
            </w:tcPrChange>
          </w:tcPr>
          <w:p w:rsidR="003A10D8" w:rsidRPr="003012B1" w:rsidRDefault="003A10D8" w:rsidP="0027469A">
            <w:pPr>
              <w:spacing w:line="240" w:lineRule="atLeast"/>
              <w:jc w:val="center"/>
              <w:rPr>
                <w:ins w:id="131" w:author="倪Q" w:date="2021-10-25T14:51:00Z"/>
                <w:rFonts w:ascii="Times New Roman" w:hAnsi="Times New Roman"/>
                <w:szCs w:val="21"/>
                <w:rPrChange w:id="132" w:author="倪Q" w:date="2022-01-14T16:50:00Z">
                  <w:rPr>
                    <w:ins w:id="133" w:author="倪Q" w:date="2021-10-25T14:51:00Z"/>
                    <w:rFonts w:ascii="Times New Roman" w:hAnsi="Times New Roman"/>
                    <w:szCs w:val="21"/>
                  </w:rPr>
                </w:rPrChange>
              </w:rPr>
            </w:pPr>
          </w:p>
        </w:tc>
        <w:tc>
          <w:tcPr>
            <w:tcW w:w="2408" w:type="dxa"/>
            <w:vAlign w:val="center"/>
            <w:tcPrChange w:id="134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napToGrid w:val="0"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8" w:type="dxa"/>
            <w:vAlign w:val="center"/>
            <w:tcPrChange w:id="135" w:author="倪Q" w:date="2021-10-25T14:56:00Z">
              <w:tcPr>
                <w:tcW w:w="2387" w:type="dxa"/>
                <w:vAlign w:val="center"/>
              </w:tcPr>
            </w:tcPrChange>
          </w:tcPr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 xml:space="preserve"> XX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637F44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637F44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ascii="Times New Roman" w:hAnsi="Times New Roman" w:hint="eastAsia"/>
                <w:szCs w:val="21"/>
              </w:rPr>
              <w:t>XX</w:t>
            </w:r>
          </w:p>
          <w:p w:rsidR="003A10D8" w:rsidRDefault="003A10D8" w:rsidP="0084515D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1053" w:type="dxa"/>
            <w:vAlign w:val="center"/>
            <w:tcPrChange w:id="136" w:author="倪Q" w:date="2021-10-25T14:56:00Z">
              <w:tcPr>
                <w:tcW w:w="1044" w:type="dxa"/>
                <w:vAlign w:val="center"/>
              </w:tcPr>
            </w:tcPrChange>
          </w:tcPr>
          <w:p w:rsidR="003A10D8" w:rsidRDefault="003A10D8" w:rsidP="0086777C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2110" w:type="dxa"/>
            <w:vAlign w:val="center"/>
            <w:tcPrChange w:id="137" w:author="倪Q" w:date="2021-10-25T14:56:00Z">
              <w:tcPr>
                <w:tcW w:w="2091" w:type="dxa"/>
                <w:vAlign w:val="center"/>
              </w:tcPr>
            </w:tcPrChange>
          </w:tcPr>
          <w:p w:rsidR="003A10D8" w:rsidRPr="00CF4172" w:rsidRDefault="003A10D8" w:rsidP="0086777C">
            <w:pPr>
              <w:spacing w:line="360" w:lineRule="auto"/>
              <w:rPr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>
              <w:rPr>
                <w:rFonts w:hint="eastAsia"/>
                <w:szCs w:val="21"/>
              </w:rPr>
              <w:t>是</w:t>
            </w:r>
          </w:p>
          <w:p w:rsidR="003A10D8" w:rsidRDefault="003A10D8" w:rsidP="00157041">
            <w:pPr>
              <w:spacing w:line="240" w:lineRule="atLeast"/>
              <w:rPr>
                <w:rFonts w:ascii="方正舒体" w:eastAsia="方正舒体" w:hAnsiTheme="minorEastAsia"/>
                <w:szCs w:val="21"/>
              </w:rPr>
            </w:pPr>
            <w:r w:rsidRPr="002E6FBE">
              <w:rPr>
                <w:rFonts w:ascii="Times New Roman" w:hAnsi="Times New Roman"/>
                <w:szCs w:val="21"/>
              </w:rPr>
              <w:sym w:font="Webdings" w:char="0063"/>
            </w:r>
            <w:r w:rsidRPr="002E6FBE"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>，</w:t>
            </w:r>
            <w:r w:rsidRPr="004F6CCA"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  <w:tc>
          <w:tcPr>
            <w:tcW w:w="1136" w:type="dxa"/>
            <w:vAlign w:val="center"/>
            <w:tcPrChange w:id="138" w:author="倪Q" w:date="2021-10-25T14:56:00Z">
              <w:tcPr>
                <w:tcW w:w="1126" w:type="dxa"/>
                <w:vAlign w:val="center"/>
              </w:tcPr>
            </w:tcPrChange>
          </w:tcPr>
          <w:p w:rsidR="003A10D8" w:rsidRDefault="003A10D8" w:rsidP="008A1A2E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  <w:tc>
          <w:tcPr>
            <w:tcW w:w="924" w:type="dxa"/>
            <w:vAlign w:val="center"/>
            <w:tcPrChange w:id="139" w:author="倪Q" w:date="2021-10-25T14:56:00Z">
              <w:tcPr>
                <w:tcW w:w="785" w:type="dxa"/>
                <w:vAlign w:val="center"/>
              </w:tcPr>
            </w:tcPrChange>
          </w:tcPr>
          <w:p w:rsidR="003A10D8" w:rsidRDefault="003A10D8" w:rsidP="00B714FF">
            <w:pPr>
              <w:spacing w:line="240" w:lineRule="atLeast"/>
              <w:jc w:val="center"/>
              <w:rPr>
                <w:rFonts w:ascii="方正舒体" w:eastAsia="方正舒体" w:hAnsiTheme="minorEastAsia"/>
                <w:szCs w:val="21"/>
              </w:rPr>
            </w:pPr>
          </w:p>
        </w:tc>
      </w:tr>
      <w:bookmarkEnd w:id="25"/>
    </w:tbl>
    <w:p w:rsidR="00587F5E" w:rsidRDefault="00587F5E" w:rsidP="003012B1">
      <w:pPr>
        <w:tabs>
          <w:tab w:val="left" w:pos="6740"/>
        </w:tabs>
        <w:spacing w:beforeLines="50"/>
        <w:rPr>
          <w:sz w:val="28"/>
          <w:szCs w:val="28"/>
          <w:u w:val="single"/>
        </w:rPr>
      </w:pPr>
    </w:p>
    <w:sectPr w:rsidR="00587F5E" w:rsidSect="00CA7933">
      <w:footerReference w:type="default" r:id="rId9"/>
      <w:pgSz w:w="16838" w:h="11906" w:orient="landscape"/>
      <w:pgMar w:top="1134" w:right="607" w:bottom="1134" w:left="607" w:header="567" w:footer="567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" w:author="倪Q" w:date="2021-10-25T14:51:00Z" w:initials="u">
    <w:p w:rsidR="003A10D8" w:rsidRDefault="003A10D8" w:rsidP="003A10D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/</w:t>
      </w:r>
      <w:r>
        <w:rPr>
          <w:rFonts w:hint="eastAsia"/>
        </w:rPr>
        <w:t>日，例如：</w:t>
      </w:r>
      <w:r>
        <w:rPr>
          <w:rFonts w:hint="eastAsia"/>
        </w:rPr>
        <w:t>2020.09.30</w:t>
      </w:r>
    </w:p>
  </w:comment>
  <w:comment w:id="16" w:author="倪Q" w:date="2021-10-25T14:51:00Z" w:initials="u">
    <w:p w:rsidR="003A10D8" w:rsidRDefault="003A10D8" w:rsidP="003A10D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根据项目具体要求填写</w:t>
      </w:r>
    </w:p>
  </w:comment>
  <w:comment w:id="45" w:author="倪Q" w:date="2021-10-25T14:51:00Z" w:initials="u">
    <w:p w:rsidR="003A10D8" w:rsidRDefault="003A10D8" w:rsidP="003A10D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需填写未入组原因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C48" w:rsidRDefault="00875C48" w:rsidP="00587F5E">
      <w:r>
        <w:separator/>
      </w:r>
    </w:p>
  </w:endnote>
  <w:endnote w:type="continuationSeparator" w:id="1">
    <w:p w:rsidR="00875C48" w:rsidRDefault="00875C48" w:rsidP="00587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5E" w:rsidRDefault="00A90906">
    <w:pPr>
      <w:pStyle w:val="a4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C48" w:rsidRDefault="00875C48" w:rsidP="00587F5E">
      <w:r>
        <w:separator/>
      </w:r>
    </w:p>
  </w:footnote>
  <w:footnote w:type="continuationSeparator" w:id="1">
    <w:p w:rsidR="00875C48" w:rsidRDefault="00875C48" w:rsidP="00587F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12B"/>
    <w:rsid w:val="000339E0"/>
    <w:rsid w:val="00087EB2"/>
    <w:rsid w:val="000A2E97"/>
    <w:rsid w:val="000A4AB9"/>
    <w:rsid w:val="000C41B4"/>
    <w:rsid w:val="000E224C"/>
    <w:rsid w:val="001154F0"/>
    <w:rsid w:val="00123B22"/>
    <w:rsid w:val="0014719B"/>
    <w:rsid w:val="00157041"/>
    <w:rsid w:val="001600E9"/>
    <w:rsid w:val="00172E5B"/>
    <w:rsid w:val="00190607"/>
    <w:rsid w:val="0019415E"/>
    <w:rsid w:val="001C2A9B"/>
    <w:rsid w:val="001E3870"/>
    <w:rsid w:val="001F6166"/>
    <w:rsid w:val="002233FD"/>
    <w:rsid w:val="00241BBB"/>
    <w:rsid w:val="00245884"/>
    <w:rsid w:val="00246B98"/>
    <w:rsid w:val="0027469A"/>
    <w:rsid w:val="002D62E9"/>
    <w:rsid w:val="002E692D"/>
    <w:rsid w:val="003012B1"/>
    <w:rsid w:val="00336886"/>
    <w:rsid w:val="003453BC"/>
    <w:rsid w:val="003A10D8"/>
    <w:rsid w:val="003E37C1"/>
    <w:rsid w:val="003F60FB"/>
    <w:rsid w:val="00416942"/>
    <w:rsid w:val="00447C32"/>
    <w:rsid w:val="004B0302"/>
    <w:rsid w:val="004B4E3B"/>
    <w:rsid w:val="004D73CD"/>
    <w:rsid w:val="004E4978"/>
    <w:rsid w:val="0051203A"/>
    <w:rsid w:val="0054124E"/>
    <w:rsid w:val="005571DF"/>
    <w:rsid w:val="005774D4"/>
    <w:rsid w:val="00587F5E"/>
    <w:rsid w:val="005D2552"/>
    <w:rsid w:val="006A144D"/>
    <w:rsid w:val="006C3118"/>
    <w:rsid w:val="006C6C79"/>
    <w:rsid w:val="00704EDF"/>
    <w:rsid w:val="00715383"/>
    <w:rsid w:val="0072012B"/>
    <w:rsid w:val="00730D5A"/>
    <w:rsid w:val="007D4975"/>
    <w:rsid w:val="007E1679"/>
    <w:rsid w:val="007E6BCA"/>
    <w:rsid w:val="007F0820"/>
    <w:rsid w:val="0083061D"/>
    <w:rsid w:val="00836BC6"/>
    <w:rsid w:val="0084515D"/>
    <w:rsid w:val="0086777C"/>
    <w:rsid w:val="00875C48"/>
    <w:rsid w:val="00877DFB"/>
    <w:rsid w:val="008A0A65"/>
    <w:rsid w:val="008A16EF"/>
    <w:rsid w:val="008A1A2E"/>
    <w:rsid w:val="008A1A6E"/>
    <w:rsid w:val="008C091A"/>
    <w:rsid w:val="008E5266"/>
    <w:rsid w:val="00905FCC"/>
    <w:rsid w:val="00924F60"/>
    <w:rsid w:val="00981F79"/>
    <w:rsid w:val="009B4912"/>
    <w:rsid w:val="009D3EC1"/>
    <w:rsid w:val="00A1709B"/>
    <w:rsid w:val="00A17751"/>
    <w:rsid w:val="00A31808"/>
    <w:rsid w:val="00A373D4"/>
    <w:rsid w:val="00A67866"/>
    <w:rsid w:val="00A90906"/>
    <w:rsid w:val="00AA0D35"/>
    <w:rsid w:val="00AB0EFC"/>
    <w:rsid w:val="00B44BA1"/>
    <w:rsid w:val="00B57011"/>
    <w:rsid w:val="00B63E77"/>
    <w:rsid w:val="00B64E83"/>
    <w:rsid w:val="00B714FF"/>
    <w:rsid w:val="00B83B85"/>
    <w:rsid w:val="00B87BCC"/>
    <w:rsid w:val="00BC3682"/>
    <w:rsid w:val="00BC6CB3"/>
    <w:rsid w:val="00BE5996"/>
    <w:rsid w:val="00C44A1D"/>
    <w:rsid w:val="00C6608E"/>
    <w:rsid w:val="00CA7933"/>
    <w:rsid w:val="00CB3C60"/>
    <w:rsid w:val="00D0083D"/>
    <w:rsid w:val="00D11387"/>
    <w:rsid w:val="00D356CC"/>
    <w:rsid w:val="00D4099D"/>
    <w:rsid w:val="00D73B49"/>
    <w:rsid w:val="00DB3A48"/>
    <w:rsid w:val="00DE5947"/>
    <w:rsid w:val="00E331CB"/>
    <w:rsid w:val="00E46FC8"/>
    <w:rsid w:val="00E60EBA"/>
    <w:rsid w:val="00E73081"/>
    <w:rsid w:val="00E77EFE"/>
    <w:rsid w:val="00E82537"/>
    <w:rsid w:val="00EE79F5"/>
    <w:rsid w:val="00EF6E47"/>
    <w:rsid w:val="00F258EA"/>
    <w:rsid w:val="00FF10C9"/>
    <w:rsid w:val="053B5430"/>
    <w:rsid w:val="06926352"/>
    <w:rsid w:val="0A5866DA"/>
    <w:rsid w:val="0B536472"/>
    <w:rsid w:val="138A183C"/>
    <w:rsid w:val="215D6C96"/>
    <w:rsid w:val="2D6B1EEE"/>
    <w:rsid w:val="30F55AF2"/>
    <w:rsid w:val="32823597"/>
    <w:rsid w:val="35501712"/>
    <w:rsid w:val="37213896"/>
    <w:rsid w:val="51B478FC"/>
    <w:rsid w:val="56812C91"/>
    <w:rsid w:val="57296D82"/>
    <w:rsid w:val="57DD12E2"/>
    <w:rsid w:val="60226C89"/>
    <w:rsid w:val="64044063"/>
    <w:rsid w:val="6469103A"/>
    <w:rsid w:val="67855930"/>
    <w:rsid w:val="6D8965B5"/>
    <w:rsid w:val="72C74E69"/>
    <w:rsid w:val="75115C2C"/>
    <w:rsid w:val="7AE0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87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87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87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87F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87F5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87F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87F5E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6777C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86777C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86777C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86777C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8677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431BFEE-4D15-4E8F-B86B-CC1E93FCB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jyk-2</dc:creator>
  <cp:lastModifiedBy>倪Q</cp:lastModifiedBy>
  <cp:revision>60</cp:revision>
  <cp:lastPrinted>2022-01-14T08:50:00Z</cp:lastPrinted>
  <dcterms:created xsi:type="dcterms:W3CDTF">2020-12-30T06:48:00Z</dcterms:created>
  <dcterms:modified xsi:type="dcterms:W3CDTF">2022-01-14T08:50:00Z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